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74C7B6F"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Pr>
          <w:rFonts w:cs="Arial"/>
          <w:b/>
          <w:noProof/>
          <w:sz w:val="24"/>
          <w:szCs w:val="24"/>
        </w:rPr>
        <w:t>S2-240</w:t>
      </w:r>
      <w:r w:rsidR="00F5038D">
        <w:rPr>
          <w:rFonts w:cs="Arial"/>
          <w:b/>
          <w:noProof/>
          <w:sz w:val="24"/>
          <w:szCs w:val="24"/>
        </w:rPr>
        <w:t>5497</w:t>
      </w:r>
    </w:p>
    <w:p w14:paraId="1DD5371F" w14:textId="70C7B7E2"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F5038D">
        <w:rPr>
          <w:rFonts w:ascii="Arial" w:hAnsi="Arial" w:cs="Arial"/>
          <w:b/>
          <w:noProof/>
          <w:color w:val="0000FF"/>
        </w:rPr>
        <w:t xml:space="preserve"> S2-2404775</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DF43D" w:rsidR="001E41F3" w:rsidRPr="00410371" w:rsidRDefault="000E3290" w:rsidP="00BA0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33F">
              <w:rPr>
                <w:b/>
                <w:noProof/>
                <w:sz w:val="28"/>
              </w:rPr>
              <w:t>23.</w:t>
            </w:r>
            <w:r w:rsidR="00BA0E0F">
              <w:rPr>
                <w:b/>
                <w:noProof/>
                <w:sz w:val="28"/>
              </w:rPr>
              <w:t>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BE1CA" w:rsidR="001E41F3" w:rsidRPr="00410371" w:rsidRDefault="000E3290" w:rsidP="00202F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2F53">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F1946" w:rsidR="001E41F3" w:rsidRPr="00410371" w:rsidRDefault="00F5038D"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72304"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0E0F">
              <w:rPr>
                <w:b/>
                <w:noProof/>
                <w:sz w:val="28"/>
              </w:rPr>
              <w:t>18.3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749FD" w:rsidR="00F25D98" w:rsidRDefault="00BA0E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E3A5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1DA6E" w:rsidR="001E41F3" w:rsidRDefault="00923E2C">
            <w:pPr>
              <w:pStyle w:val="CRCoverPage"/>
              <w:spacing w:after="0"/>
              <w:ind w:left="100"/>
              <w:rPr>
                <w:noProof/>
              </w:rPr>
            </w:pPr>
            <w:fldSimple w:instr=" DOCPROPERTY  CrTitle  \* MERGEFORMAT ">
              <w:r w:rsidR="0097167C" w:rsidRPr="0097167C">
                <w:t>Clarification on the partial coverage issue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B7EE1"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F5038D">
              <w:rPr>
                <w:noProof/>
              </w:rPr>
              <w:t xml:space="preserve">, </w:t>
            </w:r>
            <w:r w:rsidR="00933418"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C2F15" w:rsidR="001E41F3" w:rsidRDefault="00AB4B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Ranging_SL</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4004F" w:rsidR="001E41F3" w:rsidRDefault="00EC630B" w:rsidP="0083473C">
            <w:pPr>
              <w:pStyle w:val="CRCoverPage"/>
              <w:spacing w:after="0"/>
              <w:ind w:left="100"/>
              <w:rPr>
                <w:noProof/>
              </w:rPr>
            </w:pPr>
            <w:r>
              <w:rPr>
                <w:noProof/>
              </w:rPr>
              <w:t>2024-03</w:t>
            </w:r>
            <w:r w:rsidR="0083473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33F" w14:paraId="1256F52C" w14:textId="77777777" w:rsidTr="00547111">
        <w:tc>
          <w:tcPr>
            <w:tcW w:w="2694" w:type="dxa"/>
            <w:gridSpan w:val="2"/>
            <w:tcBorders>
              <w:top w:val="single" w:sz="4" w:space="0" w:color="auto"/>
              <w:left w:val="single" w:sz="4" w:space="0" w:color="auto"/>
            </w:tcBorders>
          </w:tcPr>
          <w:p w14:paraId="52C87DB0" w14:textId="77777777" w:rsidR="0087033F" w:rsidRDefault="0087033F" w:rsidP="008703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B971" w14:textId="77777777" w:rsidR="00454C71" w:rsidRDefault="0002748F" w:rsidP="0002748F">
            <w:pPr>
              <w:pStyle w:val="CRCoverPage"/>
              <w:spacing w:after="0"/>
              <w:ind w:left="100"/>
              <w:rPr>
                <w:noProof/>
              </w:rPr>
            </w:pPr>
            <w:r>
              <w:rPr>
                <w:noProof/>
              </w:rPr>
              <w:t>In the</w:t>
            </w:r>
            <w:r w:rsidR="009E18ED">
              <w:rPr>
                <w:noProof/>
              </w:rPr>
              <w:t xml:space="preserve"> SA2#160AHE meeting, SA2 sends a LS to RAN2 to ask the partial coverage issue (which is not support by RAN2). In this meeting,</w:t>
            </w:r>
            <w:r>
              <w:rPr>
                <w:noProof/>
              </w:rPr>
              <w:t xml:space="preserve"> RAN2</w:t>
            </w:r>
            <w:r w:rsidR="0087033F">
              <w:rPr>
                <w:noProof/>
              </w:rPr>
              <w:t xml:space="preserve"> </w:t>
            </w:r>
            <w:r w:rsidR="009E18ED">
              <w:rPr>
                <w:noProof/>
              </w:rPr>
              <w:t xml:space="preserve">send the </w:t>
            </w:r>
            <w:r w:rsidR="0087033F">
              <w:rPr>
                <w:noProof/>
              </w:rPr>
              <w:t xml:space="preserve">LS </w:t>
            </w:r>
            <w:r>
              <w:rPr>
                <w:noProof/>
              </w:rPr>
              <w:t xml:space="preserve">response </w:t>
            </w:r>
            <w:r w:rsidR="009E18ED">
              <w:rPr>
                <w:noProof/>
              </w:rPr>
              <w:t>(S2-24</w:t>
            </w:r>
            <w:r w:rsidR="0087033F">
              <w:rPr>
                <w:noProof/>
              </w:rPr>
              <w:t>0</w:t>
            </w:r>
            <w:r w:rsidR="00454C71">
              <w:rPr>
                <w:noProof/>
              </w:rPr>
              <w:t>3886</w:t>
            </w:r>
            <w:r w:rsidR="0087033F">
              <w:rPr>
                <w:noProof/>
              </w:rPr>
              <w:t>/</w:t>
            </w:r>
            <w:r w:rsidR="00454C71">
              <w:rPr>
                <w:noProof/>
              </w:rPr>
              <w:t>R2-2</w:t>
            </w:r>
            <w:r w:rsidR="0087033F" w:rsidRPr="0039343F">
              <w:rPr>
                <w:noProof/>
              </w:rPr>
              <w:t>4</w:t>
            </w:r>
            <w:r w:rsidR="00454C71">
              <w:rPr>
                <w:noProof/>
              </w:rPr>
              <w:t xml:space="preserve">01629). </w:t>
            </w:r>
          </w:p>
          <w:p w14:paraId="27E9771A" w14:textId="0B75E135" w:rsidR="0002748F" w:rsidRPr="001510FB" w:rsidRDefault="00454C71" w:rsidP="0002748F">
            <w:pPr>
              <w:pStyle w:val="CRCoverPage"/>
              <w:spacing w:after="0"/>
              <w:ind w:left="100"/>
              <w:rPr>
                <w:noProof/>
              </w:rPr>
            </w:pPr>
            <w:r>
              <w:rPr>
                <w:noProof/>
              </w:rPr>
              <w:t xml:space="preserve">In the LS response, RAN2 clarify there is no issue in the SA2 level to support the partial coverage, the </w:t>
            </w:r>
            <w:r w:rsidRPr="001510FB">
              <w:rPr>
                <w:noProof/>
              </w:rPr>
              <w:t>RAN2 have determined to remove the NOTE excluding partial coverage in stage 2.</w:t>
            </w:r>
          </w:p>
          <w:p w14:paraId="18674BAC" w14:textId="3B5C7515" w:rsidR="001510FB" w:rsidRPr="001510FB" w:rsidRDefault="001510FB" w:rsidP="0002748F">
            <w:pPr>
              <w:pStyle w:val="CRCoverPage"/>
              <w:spacing w:after="0"/>
              <w:ind w:left="100"/>
              <w:rPr>
                <w:noProof/>
              </w:rPr>
            </w:pPr>
            <w:r w:rsidRPr="001510FB">
              <w:rPr>
                <w:noProof/>
              </w:rPr>
              <w:t>Since the coverage selection criteria has been introduced in ord</w:t>
            </w:r>
            <w:r>
              <w:rPr>
                <w:noProof/>
              </w:rPr>
              <w:t xml:space="preserve">er to not select a UE which is out </w:t>
            </w:r>
            <w:r w:rsidRPr="001510FB">
              <w:rPr>
                <w:noProof/>
              </w:rPr>
              <w:t>o</w:t>
            </w:r>
            <w:r>
              <w:rPr>
                <w:noProof/>
              </w:rPr>
              <w:t>f coverage</w:t>
            </w:r>
            <w:r w:rsidRPr="001510FB">
              <w:rPr>
                <w:noProof/>
              </w:rPr>
              <w:t xml:space="preserve"> d</w:t>
            </w:r>
            <w:r>
              <w:rPr>
                <w:noProof/>
              </w:rPr>
              <w:t>ue to RAN2 earlier decision, this</w:t>
            </w:r>
            <w:r w:rsidRPr="001510FB">
              <w:rPr>
                <w:noProof/>
              </w:rPr>
              <w:t xml:space="preserve"> selection criteria can</w:t>
            </w:r>
            <w:r w:rsidR="005B381B">
              <w:rPr>
                <w:noProof/>
              </w:rPr>
              <w:t xml:space="preserve"> be removed now since UE which out of coverage</w:t>
            </w:r>
            <w:r w:rsidRPr="001510FB">
              <w:rPr>
                <w:noProof/>
              </w:rPr>
              <w:t xml:space="preserve"> can be also selected.</w:t>
            </w:r>
          </w:p>
          <w:p w14:paraId="66A7B013" w14:textId="342D8AF6" w:rsidR="00CE6636" w:rsidRDefault="00CE6636" w:rsidP="0002748F">
            <w:pPr>
              <w:pStyle w:val="CRCoverPage"/>
              <w:spacing w:after="0"/>
              <w:ind w:left="100"/>
              <w:rPr>
                <w:noProof/>
              </w:rPr>
            </w:pPr>
            <w:r w:rsidRPr="001510FB">
              <w:rPr>
                <w:noProof/>
              </w:rPr>
              <w:t xml:space="preserve">So the CR proposes to </w:t>
            </w:r>
            <w:r w:rsidR="005B381B">
              <w:rPr>
                <w:noProof/>
              </w:rPr>
              <w:t xml:space="preserve">remove the </w:t>
            </w:r>
            <w:r w:rsidR="005B381B" w:rsidRPr="001510FB">
              <w:rPr>
                <w:noProof/>
              </w:rPr>
              <w:t>coverage selection criteria</w:t>
            </w:r>
            <w:r w:rsidR="005B381B">
              <w:rPr>
                <w:noProof/>
              </w:rPr>
              <w:t>.</w:t>
            </w:r>
          </w:p>
          <w:p w14:paraId="708AA7DE" w14:textId="47144552" w:rsidR="0087033F" w:rsidRPr="00CE6636" w:rsidRDefault="0087033F" w:rsidP="0087033F">
            <w:pPr>
              <w:pStyle w:val="CRCoverPage"/>
              <w:spacing w:after="0"/>
              <w:ind w:left="100"/>
              <w:rPr>
                <w:noProof/>
              </w:rPr>
            </w:pPr>
          </w:p>
        </w:tc>
      </w:tr>
      <w:tr w:rsidR="0087033F" w14:paraId="4CA74D09" w14:textId="77777777" w:rsidTr="00547111">
        <w:tc>
          <w:tcPr>
            <w:tcW w:w="2694" w:type="dxa"/>
            <w:gridSpan w:val="2"/>
            <w:tcBorders>
              <w:left w:val="single" w:sz="4" w:space="0" w:color="auto"/>
            </w:tcBorders>
          </w:tcPr>
          <w:p w14:paraId="2D0866D6"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365DEF04" w14:textId="77777777" w:rsidR="0087033F" w:rsidRDefault="0087033F" w:rsidP="0087033F">
            <w:pPr>
              <w:pStyle w:val="CRCoverPage"/>
              <w:spacing w:after="0"/>
              <w:rPr>
                <w:noProof/>
                <w:sz w:val="8"/>
                <w:szCs w:val="8"/>
              </w:rPr>
            </w:pPr>
          </w:p>
        </w:tc>
      </w:tr>
      <w:tr w:rsidR="0087033F" w14:paraId="21016551" w14:textId="77777777" w:rsidTr="00547111">
        <w:tc>
          <w:tcPr>
            <w:tcW w:w="2694" w:type="dxa"/>
            <w:gridSpan w:val="2"/>
            <w:tcBorders>
              <w:left w:val="single" w:sz="4" w:space="0" w:color="auto"/>
            </w:tcBorders>
          </w:tcPr>
          <w:p w14:paraId="49433147" w14:textId="77777777" w:rsidR="0087033F" w:rsidRDefault="0087033F" w:rsidP="008703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00DBB" w:rsidR="0087033F" w:rsidRPr="0060533E" w:rsidRDefault="0060533E" w:rsidP="0060533E">
            <w:pPr>
              <w:pStyle w:val="CRCoverPage"/>
              <w:spacing w:after="0"/>
              <w:ind w:left="100"/>
              <w:rPr>
                <w:rFonts w:cs="Arial"/>
                <w:lang w:eastAsia="zh-CN"/>
              </w:rPr>
            </w:pPr>
            <w:r>
              <w:rPr>
                <w:rFonts w:cs="Arial"/>
                <w:lang w:eastAsia="zh-CN"/>
              </w:rPr>
              <w:t xml:space="preserve">Remove </w:t>
            </w:r>
            <w:r>
              <w:rPr>
                <w:rFonts w:cs="Arial" w:hint="eastAsia"/>
                <w:lang w:eastAsia="zh-CN"/>
              </w:rPr>
              <w:t>p</w:t>
            </w:r>
            <w:r>
              <w:rPr>
                <w:rFonts w:cs="Arial"/>
                <w:lang w:eastAsia="zh-CN"/>
              </w:rPr>
              <w:t xml:space="preserve">artial coverage </w:t>
            </w:r>
            <w:r w:rsidR="0024308D">
              <w:rPr>
                <w:rFonts w:cs="Arial"/>
                <w:lang w:eastAsia="zh-CN"/>
              </w:rPr>
              <w:t xml:space="preserve">condition in the Located UE and </w:t>
            </w:r>
            <w:r w:rsidR="0024308D" w:rsidRPr="00770749">
              <w:rPr>
                <w:rFonts w:cs="Arial"/>
                <w:lang w:eastAsia="zh-CN"/>
              </w:rPr>
              <w:t>SL Reference UE Discovery</w:t>
            </w:r>
            <w:r w:rsidR="0024308D">
              <w:rPr>
                <w:rFonts w:cs="Arial"/>
                <w:lang w:eastAsia="zh-CN"/>
              </w:rPr>
              <w:t xml:space="preserve"> and selection.</w:t>
            </w:r>
          </w:p>
        </w:tc>
      </w:tr>
      <w:tr w:rsidR="0087033F" w14:paraId="1F886379" w14:textId="77777777" w:rsidTr="00547111">
        <w:tc>
          <w:tcPr>
            <w:tcW w:w="2694" w:type="dxa"/>
            <w:gridSpan w:val="2"/>
            <w:tcBorders>
              <w:left w:val="single" w:sz="4" w:space="0" w:color="auto"/>
            </w:tcBorders>
          </w:tcPr>
          <w:p w14:paraId="4D989623"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71C4A204" w14:textId="77777777" w:rsidR="0087033F" w:rsidRDefault="0087033F" w:rsidP="0087033F">
            <w:pPr>
              <w:pStyle w:val="CRCoverPage"/>
              <w:spacing w:after="0"/>
              <w:rPr>
                <w:noProof/>
                <w:sz w:val="8"/>
                <w:szCs w:val="8"/>
              </w:rPr>
            </w:pPr>
          </w:p>
        </w:tc>
      </w:tr>
      <w:tr w:rsidR="0087033F" w14:paraId="678D7BF9" w14:textId="77777777" w:rsidTr="00547111">
        <w:tc>
          <w:tcPr>
            <w:tcW w:w="2694" w:type="dxa"/>
            <w:gridSpan w:val="2"/>
            <w:tcBorders>
              <w:left w:val="single" w:sz="4" w:space="0" w:color="auto"/>
              <w:bottom w:val="single" w:sz="4" w:space="0" w:color="auto"/>
            </w:tcBorders>
          </w:tcPr>
          <w:p w14:paraId="4E5CE1B6" w14:textId="77777777" w:rsidR="0087033F" w:rsidRDefault="0087033F" w:rsidP="008703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7812" w:rsidR="0087033F" w:rsidRDefault="002715F6" w:rsidP="002715F6">
            <w:pPr>
              <w:pStyle w:val="CRCoverPage"/>
              <w:spacing w:after="0"/>
              <w:ind w:left="100"/>
              <w:rPr>
                <w:noProof/>
              </w:rPr>
            </w:pPr>
            <w:r>
              <w:rPr>
                <w:noProof/>
                <w:lang w:eastAsia="zh-CN"/>
              </w:rPr>
              <w:t xml:space="preserve">The </w:t>
            </w:r>
            <w:r w:rsidRPr="001510FB">
              <w:rPr>
                <w:noProof/>
              </w:rPr>
              <w:t xml:space="preserve"> coverage selection criteria</w:t>
            </w:r>
            <w:r>
              <w:rPr>
                <w:noProof/>
              </w:rPr>
              <w:t xml:space="preserve"> is not needed. And there is no means for the target UE to know whether the </w:t>
            </w:r>
            <w:r>
              <w:rPr>
                <w:rFonts w:cs="Arial"/>
                <w:lang w:eastAsia="zh-CN"/>
              </w:rPr>
              <w:t>Located/</w:t>
            </w:r>
            <w:r w:rsidRPr="00770749">
              <w:rPr>
                <w:rFonts w:cs="Arial"/>
                <w:lang w:eastAsia="zh-CN"/>
              </w:rPr>
              <w:t>SL Reference UE</w:t>
            </w:r>
            <w:r>
              <w:rPr>
                <w:rFonts w:cs="Arial"/>
                <w:lang w:eastAsia="zh-CN"/>
              </w:rPr>
              <w:t xml:space="preserve"> is in coverage or not.</w:t>
            </w:r>
          </w:p>
        </w:tc>
      </w:tr>
      <w:tr w:rsidR="0087033F" w14:paraId="034AF533" w14:textId="77777777" w:rsidTr="00547111">
        <w:tc>
          <w:tcPr>
            <w:tcW w:w="2694" w:type="dxa"/>
            <w:gridSpan w:val="2"/>
          </w:tcPr>
          <w:p w14:paraId="39D9EB5B" w14:textId="77777777" w:rsidR="0087033F" w:rsidRDefault="0087033F" w:rsidP="0087033F">
            <w:pPr>
              <w:pStyle w:val="CRCoverPage"/>
              <w:spacing w:after="0"/>
              <w:rPr>
                <w:b/>
                <w:i/>
                <w:noProof/>
                <w:sz w:val="8"/>
                <w:szCs w:val="8"/>
              </w:rPr>
            </w:pPr>
          </w:p>
        </w:tc>
        <w:tc>
          <w:tcPr>
            <w:tcW w:w="6946" w:type="dxa"/>
            <w:gridSpan w:val="9"/>
          </w:tcPr>
          <w:p w14:paraId="7826CB1C" w14:textId="77777777" w:rsidR="0087033F" w:rsidRDefault="0087033F" w:rsidP="0087033F">
            <w:pPr>
              <w:pStyle w:val="CRCoverPage"/>
              <w:spacing w:after="0"/>
              <w:rPr>
                <w:noProof/>
                <w:sz w:val="8"/>
                <w:szCs w:val="8"/>
              </w:rPr>
            </w:pPr>
          </w:p>
        </w:tc>
      </w:tr>
      <w:tr w:rsidR="0087033F" w14:paraId="6A17D7AC" w14:textId="77777777" w:rsidTr="00547111">
        <w:tc>
          <w:tcPr>
            <w:tcW w:w="2694" w:type="dxa"/>
            <w:gridSpan w:val="2"/>
            <w:tcBorders>
              <w:top w:val="single" w:sz="4" w:space="0" w:color="auto"/>
              <w:left w:val="single" w:sz="4" w:space="0" w:color="auto"/>
            </w:tcBorders>
          </w:tcPr>
          <w:p w14:paraId="6DAD5B19" w14:textId="77777777" w:rsidR="0087033F" w:rsidRDefault="0087033F" w:rsidP="008703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B1DCE" w:rsidR="0087033F" w:rsidRDefault="00931CD3" w:rsidP="0087033F">
            <w:pPr>
              <w:pStyle w:val="CRCoverPage"/>
              <w:spacing w:after="0"/>
              <w:ind w:left="100"/>
              <w:rPr>
                <w:noProof/>
              </w:rPr>
            </w:pPr>
            <w:r>
              <w:rPr>
                <w:noProof/>
              </w:rPr>
              <w:t>5.2.2, 5.2.4</w:t>
            </w:r>
            <w:r w:rsidR="004E5844">
              <w:rPr>
                <w:noProof/>
              </w:rPr>
              <w:t>, 5.3.1</w:t>
            </w:r>
            <w:bookmarkStart w:id="1" w:name="_GoBack"/>
            <w:bookmarkEnd w:id="1"/>
          </w:p>
        </w:tc>
      </w:tr>
      <w:tr w:rsidR="0087033F" w14:paraId="56E1E6C3" w14:textId="77777777" w:rsidTr="00547111">
        <w:tc>
          <w:tcPr>
            <w:tcW w:w="2694" w:type="dxa"/>
            <w:gridSpan w:val="2"/>
            <w:tcBorders>
              <w:left w:val="single" w:sz="4" w:space="0" w:color="auto"/>
            </w:tcBorders>
          </w:tcPr>
          <w:p w14:paraId="2FB9DE77"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0898542D" w14:textId="77777777" w:rsidR="0087033F" w:rsidRDefault="0087033F" w:rsidP="0087033F">
            <w:pPr>
              <w:pStyle w:val="CRCoverPage"/>
              <w:spacing w:after="0"/>
              <w:rPr>
                <w:noProof/>
                <w:sz w:val="8"/>
                <w:szCs w:val="8"/>
              </w:rPr>
            </w:pPr>
          </w:p>
        </w:tc>
      </w:tr>
      <w:tr w:rsidR="0087033F" w14:paraId="76F95A8B" w14:textId="77777777" w:rsidTr="00547111">
        <w:tc>
          <w:tcPr>
            <w:tcW w:w="2694" w:type="dxa"/>
            <w:gridSpan w:val="2"/>
            <w:tcBorders>
              <w:left w:val="single" w:sz="4" w:space="0" w:color="auto"/>
            </w:tcBorders>
          </w:tcPr>
          <w:p w14:paraId="335EAB52" w14:textId="77777777" w:rsidR="0087033F" w:rsidRDefault="0087033F" w:rsidP="008703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33F" w:rsidRDefault="0087033F" w:rsidP="008703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33F" w:rsidRDefault="0087033F" w:rsidP="0087033F">
            <w:pPr>
              <w:pStyle w:val="CRCoverPage"/>
              <w:spacing w:after="0"/>
              <w:jc w:val="center"/>
              <w:rPr>
                <w:b/>
                <w:caps/>
                <w:noProof/>
              </w:rPr>
            </w:pPr>
            <w:r>
              <w:rPr>
                <w:b/>
                <w:caps/>
                <w:noProof/>
              </w:rPr>
              <w:t>N</w:t>
            </w:r>
          </w:p>
        </w:tc>
        <w:tc>
          <w:tcPr>
            <w:tcW w:w="2977" w:type="dxa"/>
            <w:gridSpan w:val="4"/>
          </w:tcPr>
          <w:p w14:paraId="304CCBCB" w14:textId="77777777" w:rsidR="0087033F" w:rsidRDefault="0087033F" w:rsidP="008703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33F" w:rsidRDefault="0087033F" w:rsidP="0087033F">
            <w:pPr>
              <w:pStyle w:val="CRCoverPage"/>
              <w:spacing w:after="0"/>
              <w:ind w:left="99"/>
              <w:rPr>
                <w:noProof/>
              </w:rPr>
            </w:pPr>
          </w:p>
        </w:tc>
      </w:tr>
      <w:tr w:rsidR="0087033F" w14:paraId="34ACE2EB" w14:textId="77777777" w:rsidTr="00547111">
        <w:tc>
          <w:tcPr>
            <w:tcW w:w="2694" w:type="dxa"/>
            <w:gridSpan w:val="2"/>
            <w:tcBorders>
              <w:left w:val="single" w:sz="4" w:space="0" w:color="auto"/>
            </w:tcBorders>
          </w:tcPr>
          <w:p w14:paraId="571382F3" w14:textId="77777777" w:rsidR="0087033F" w:rsidRDefault="0087033F" w:rsidP="008703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033F" w:rsidRDefault="0087033F" w:rsidP="008703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33F" w:rsidRDefault="0087033F" w:rsidP="0087033F">
            <w:pPr>
              <w:pStyle w:val="CRCoverPage"/>
              <w:spacing w:after="0"/>
              <w:ind w:left="99"/>
              <w:rPr>
                <w:noProof/>
              </w:rPr>
            </w:pPr>
            <w:r>
              <w:rPr>
                <w:noProof/>
              </w:rPr>
              <w:t xml:space="preserve">TS/TR ... CR ... </w:t>
            </w:r>
          </w:p>
        </w:tc>
      </w:tr>
      <w:tr w:rsidR="0087033F" w14:paraId="446DDBAC" w14:textId="77777777" w:rsidTr="00547111">
        <w:tc>
          <w:tcPr>
            <w:tcW w:w="2694" w:type="dxa"/>
            <w:gridSpan w:val="2"/>
            <w:tcBorders>
              <w:left w:val="single" w:sz="4" w:space="0" w:color="auto"/>
            </w:tcBorders>
          </w:tcPr>
          <w:p w14:paraId="678A1AA6" w14:textId="77777777" w:rsidR="0087033F" w:rsidRDefault="0087033F" w:rsidP="00870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7033F" w:rsidRDefault="0087033F" w:rsidP="00870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33F" w:rsidRDefault="0087033F" w:rsidP="0087033F">
            <w:pPr>
              <w:pStyle w:val="CRCoverPage"/>
              <w:spacing w:after="0"/>
              <w:ind w:left="99"/>
              <w:rPr>
                <w:noProof/>
              </w:rPr>
            </w:pPr>
            <w:r>
              <w:rPr>
                <w:noProof/>
              </w:rPr>
              <w:t xml:space="preserve">TS/TR ... CR ... </w:t>
            </w:r>
          </w:p>
        </w:tc>
      </w:tr>
      <w:tr w:rsidR="0087033F" w14:paraId="55C714D2" w14:textId="77777777" w:rsidTr="00547111">
        <w:tc>
          <w:tcPr>
            <w:tcW w:w="2694" w:type="dxa"/>
            <w:gridSpan w:val="2"/>
            <w:tcBorders>
              <w:left w:val="single" w:sz="4" w:space="0" w:color="auto"/>
            </w:tcBorders>
          </w:tcPr>
          <w:p w14:paraId="45913E62" w14:textId="77777777" w:rsidR="0087033F" w:rsidRDefault="0087033F" w:rsidP="00870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033F" w:rsidRDefault="0087033F" w:rsidP="00870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33F" w:rsidRDefault="0087033F" w:rsidP="0087033F">
            <w:pPr>
              <w:pStyle w:val="CRCoverPage"/>
              <w:spacing w:after="0"/>
              <w:ind w:left="99"/>
              <w:rPr>
                <w:noProof/>
              </w:rPr>
            </w:pPr>
            <w:r>
              <w:rPr>
                <w:noProof/>
              </w:rPr>
              <w:t xml:space="preserve">TS/TR ... CR ... </w:t>
            </w:r>
          </w:p>
        </w:tc>
      </w:tr>
      <w:tr w:rsidR="0087033F" w14:paraId="60DF82CC" w14:textId="77777777" w:rsidTr="008863B9">
        <w:tc>
          <w:tcPr>
            <w:tcW w:w="2694" w:type="dxa"/>
            <w:gridSpan w:val="2"/>
            <w:tcBorders>
              <w:left w:val="single" w:sz="4" w:space="0" w:color="auto"/>
            </w:tcBorders>
          </w:tcPr>
          <w:p w14:paraId="517696CD" w14:textId="77777777" w:rsidR="0087033F" w:rsidRDefault="0087033F" w:rsidP="0087033F">
            <w:pPr>
              <w:pStyle w:val="CRCoverPage"/>
              <w:spacing w:after="0"/>
              <w:rPr>
                <w:b/>
                <w:i/>
                <w:noProof/>
              </w:rPr>
            </w:pPr>
          </w:p>
        </w:tc>
        <w:tc>
          <w:tcPr>
            <w:tcW w:w="6946" w:type="dxa"/>
            <w:gridSpan w:val="9"/>
            <w:tcBorders>
              <w:right w:val="single" w:sz="4" w:space="0" w:color="auto"/>
            </w:tcBorders>
          </w:tcPr>
          <w:p w14:paraId="4D84207F" w14:textId="77777777" w:rsidR="0087033F" w:rsidRDefault="0087033F" w:rsidP="0087033F">
            <w:pPr>
              <w:pStyle w:val="CRCoverPage"/>
              <w:spacing w:after="0"/>
              <w:rPr>
                <w:noProof/>
              </w:rPr>
            </w:pPr>
          </w:p>
        </w:tc>
      </w:tr>
      <w:tr w:rsidR="0087033F" w14:paraId="556B87B6" w14:textId="77777777" w:rsidTr="008863B9">
        <w:tc>
          <w:tcPr>
            <w:tcW w:w="2694" w:type="dxa"/>
            <w:gridSpan w:val="2"/>
            <w:tcBorders>
              <w:left w:val="single" w:sz="4" w:space="0" w:color="auto"/>
              <w:bottom w:val="single" w:sz="4" w:space="0" w:color="auto"/>
            </w:tcBorders>
          </w:tcPr>
          <w:p w14:paraId="79A9C411" w14:textId="77777777" w:rsidR="0087033F" w:rsidRDefault="0087033F" w:rsidP="00870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33F" w:rsidRDefault="0087033F" w:rsidP="0087033F">
            <w:pPr>
              <w:pStyle w:val="CRCoverPage"/>
              <w:spacing w:after="0"/>
              <w:ind w:left="100"/>
              <w:rPr>
                <w:noProof/>
              </w:rPr>
            </w:pPr>
          </w:p>
        </w:tc>
      </w:tr>
      <w:tr w:rsidR="0087033F" w:rsidRPr="008863B9" w14:paraId="45BFE792" w14:textId="77777777" w:rsidTr="008863B9">
        <w:tc>
          <w:tcPr>
            <w:tcW w:w="2694" w:type="dxa"/>
            <w:gridSpan w:val="2"/>
            <w:tcBorders>
              <w:top w:val="single" w:sz="4" w:space="0" w:color="auto"/>
              <w:bottom w:val="single" w:sz="4" w:space="0" w:color="auto"/>
            </w:tcBorders>
          </w:tcPr>
          <w:p w14:paraId="194242DD" w14:textId="77777777" w:rsidR="0087033F" w:rsidRPr="008863B9" w:rsidRDefault="0087033F" w:rsidP="00870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33F" w:rsidRPr="008863B9" w:rsidRDefault="0087033F" w:rsidP="0087033F">
            <w:pPr>
              <w:pStyle w:val="CRCoverPage"/>
              <w:spacing w:after="0"/>
              <w:ind w:left="100"/>
              <w:rPr>
                <w:noProof/>
                <w:sz w:val="8"/>
                <w:szCs w:val="8"/>
              </w:rPr>
            </w:pPr>
          </w:p>
        </w:tc>
      </w:tr>
      <w:tr w:rsidR="00870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33F" w:rsidRDefault="0087033F" w:rsidP="00870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33F" w:rsidRDefault="0087033F" w:rsidP="00870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252D4ED" w14:textId="77777777" w:rsidR="008A3DCB" w:rsidRPr="008A3DCB" w:rsidRDefault="008A3DCB" w:rsidP="008A3D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17570421"/>
      <w:bookmarkStart w:id="4" w:name="_Toc128730191"/>
      <w:bookmarkStart w:id="5" w:name="_Toc133441657"/>
      <w:bookmarkStart w:id="6" w:name="_Toc134242621"/>
      <w:bookmarkStart w:id="7" w:name="_Toc136480515"/>
      <w:bookmarkStart w:id="8" w:name="_Toc136480628"/>
      <w:bookmarkStart w:id="9" w:name="_Toc162425706"/>
      <w:r w:rsidRPr="008A3DCB">
        <w:rPr>
          <w:rFonts w:ascii="Arial" w:eastAsia="Times New Roman" w:hAnsi="Arial"/>
          <w:sz w:val="28"/>
          <w:lang w:eastAsia="en-GB"/>
        </w:rPr>
        <w:t>5.2.2</w:t>
      </w:r>
      <w:r w:rsidRPr="008A3DCB">
        <w:rPr>
          <w:rFonts w:ascii="Arial" w:eastAsia="Times New Roman" w:hAnsi="Arial"/>
          <w:sz w:val="28"/>
          <w:lang w:eastAsia="en-GB"/>
        </w:rPr>
        <w:tab/>
      </w:r>
      <w:bookmarkEnd w:id="3"/>
      <w:r w:rsidRPr="008A3DCB">
        <w:rPr>
          <w:rFonts w:ascii="Arial" w:eastAsia="Times New Roman" w:hAnsi="Arial"/>
          <w:sz w:val="28"/>
          <w:lang w:eastAsia="en-GB"/>
        </w:rPr>
        <w:t xml:space="preserve">Located UE Discovery </w:t>
      </w:r>
      <w:r w:rsidRPr="008A3DCB">
        <w:rPr>
          <w:rFonts w:ascii="Arial" w:eastAsia="Times New Roman" w:hAnsi="Arial" w:hint="eastAsia"/>
          <w:sz w:val="28"/>
          <w:lang w:eastAsia="en-GB"/>
        </w:rPr>
        <w:t>&amp;</w:t>
      </w:r>
      <w:r w:rsidRPr="008A3DCB">
        <w:rPr>
          <w:rFonts w:ascii="Arial" w:eastAsia="Times New Roman" w:hAnsi="Arial"/>
          <w:sz w:val="28"/>
          <w:lang w:eastAsia="en-GB"/>
        </w:rPr>
        <w:t xml:space="preserve"> </w:t>
      </w:r>
      <w:r w:rsidRPr="008A3DCB">
        <w:rPr>
          <w:rFonts w:ascii="Arial" w:eastAsia="Times New Roman" w:hAnsi="Arial" w:hint="eastAsia"/>
          <w:sz w:val="28"/>
          <w:lang w:eastAsia="en-GB"/>
        </w:rPr>
        <w:t>Selection</w:t>
      </w:r>
      <w:bookmarkEnd w:id="4"/>
      <w:bookmarkEnd w:id="5"/>
      <w:bookmarkEnd w:id="6"/>
      <w:bookmarkEnd w:id="7"/>
      <w:bookmarkEnd w:id="8"/>
      <w:bookmarkEnd w:id="9"/>
    </w:p>
    <w:p w14:paraId="5EBF56FF"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 xml:space="preserve">When </w:t>
      </w:r>
      <w:proofErr w:type="spellStart"/>
      <w:r w:rsidRPr="008A3DCB">
        <w:rPr>
          <w:rFonts w:eastAsia="Times New Roman"/>
          <w:lang w:eastAsia="en-GB"/>
        </w:rPr>
        <w:t>Sidelink</w:t>
      </w:r>
      <w:proofErr w:type="spellEnd"/>
      <w:r w:rsidRPr="008A3DCB">
        <w:rPr>
          <w:rFonts w:eastAsia="Times New Roman"/>
          <w:lang w:eastAsia="en-GB"/>
        </w:rPr>
        <w:t xml:space="preserve"> Positioning is applied for Target UE in a SL-MO-LR, SL-MT-LR, 5GC-MO-LR or 5GC-MT-LR procedure, Located UE(s) may be discovered and selected:</w:t>
      </w:r>
    </w:p>
    <w:p w14:paraId="6D7958BD"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 xml:space="preserve">When LMF determines to apply </w:t>
      </w:r>
      <w:proofErr w:type="spellStart"/>
      <w:r w:rsidRPr="008A3DCB">
        <w:rPr>
          <w:rFonts w:eastAsia="Times New Roman"/>
          <w:lang w:eastAsia="en-GB"/>
        </w:rPr>
        <w:t>Sidelink</w:t>
      </w:r>
      <w:proofErr w:type="spellEnd"/>
      <w:r w:rsidRPr="008A3DCB">
        <w:rPr>
          <w:rFonts w:eastAsia="Times New Roman"/>
          <w:lang w:eastAsia="en-GB"/>
        </w:rPr>
        <w:t xml:space="preserve"> Positioning for Target UE, LMF triggers the Target UE to perform discovery of the Located UE.</w:t>
      </w:r>
    </w:p>
    <w:p w14:paraId="634E3E46"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 xml:space="preserve">When the Target UE determines to apply </w:t>
      </w:r>
      <w:proofErr w:type="spellStart"/>
      <w:r w:rsidRPr="008A3DCB">
        <w:rPr>
          <w:rFonts w:eastAsia="Times New Roman"/>
          <w:lang w:eastAsia="en-GB"/>
        </w:rPr>
        <w:t>Sidelink</w:t>
      </w:r>
      <w:proofErr w:type="spellEnd"/>
      <w:r w:rsidRPr="008A3DCB">
        <w:rPr>
          <w:rFonts w:eastAsia="Times New Roman"/>
          <w:lang w:eastAsia="en-GB"/>
        </w:rPr>
        <w:t xml:space="preserve"> Positioning, the Target UE triggers the discovery of the Located UE.</w:t>
      </w:r>
    </w:p>
    <w:p w14:paraId="4BB7E7C2"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6942DFA1"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58A21BE" w14:textId="77777777" w:rsidR="008A3DCB" w:rsidRPr="008A3DCB" w:rsidRDefault="008A3DCB" w:rsidP="008A3DCB">
      <w:pPr>
        <w:keepLines/>
        <w:overflowPunct w:val="0"/>
        <w:autoSpaceDE w:val="0"/>
        <w:autoSpaceDN w:val="0"/>
        <w:adjustRightInd w:val="0"/>
        <w:ind w:left="1559" w:hanging="1276"/>
        <w:textAlignment w:val="baseline"/>
        <w:rPr>
          <w:rFonts w:eastAsia="Times New Roman"/>
          <w:color w:val="FF0000"/>
          <w:lang w:eastAsia="en-GB"/>
        </w:rPr>
      </w:pPr>
      <w:r w:rsidRPr="008A3DCB">
        <w:rPr>
          <w:rFonts w:eastAsia="Times New Roman"/>
          <w:color w:val="FF0000"/>
          <w:lang w:eastAsia="en-GB"/>
        </w:rPr>
        <w:t>Editor's note:</w:t>
      </w:r>
      <w:r w:rsidRPr="008A3DCB">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5F3D5255"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 xml:space="preserve">A Target UE may discover and select one or more Located UEs to be used in the Ranging/SL positioning procedures as specified in clauses 5.3 to 5.5. </w:t>
      </w:r>
    </w:p>
    <w:p w14:paraId="4E8C7EB0"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Multiple candidate Located UEs may be discovered, in that case, the Located UE(s) is selected from the candidate Located UE list. The Located UE(s) is selected based on:</w:t>
      </w:r>
    </w:p>
    <w:p w14:paraId="7EE510C8"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Candidate list of Located UE(s), if available.</w:t>
      </w:r>
    </w:p>
    <w:p w14:paraId="34C1C99C"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 xml:space="preserve">Capabilities of the candidate Located UE(s), e.g. the supported </w:t>
      </w:r>
      <w:proofErr w:type="spellStart"/>
      <w:r w:rsidRPr="008A3DCB">
        <w:rPr>
          <w:rFonts w:eastAsia="Times New Roman"/>
          <w:lang w:eastAsia="en-GB"/>
        </w:rPr>
        <w:t>Sidelink</w:t>
      </w:r>
      <w:proofErr w:type="spellEnd"/>
      <w:r w:rsidRPr="008A3DCB">
        <w:rPr>
          <w:rFonts w:eastAsia="Times New Roman"/>
          <w:lang w:eastAsia="en-GB"/>
        </w:rPr>
        <w:t xml:space="preserve"> Positioning methods.</w:t>
      </w:r>
    </w:p>
    <w:p w14:paraId="09603061"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 xml:space="preserve">The required positioning </w:t>
      </w:r>
      <w:proofErr w:type="spellStart"/>
      <w:r w:rsidRPr="008A3DCB">
        <w:rPr>
          <w:rFonts w:eastAsia="Times New Roman"/>
          <w:lang w:eastAsia="en-GB"/>
        </w:rPr>
        <w:t>QoS</w:t>
      </w:r>
      <w:proofErr w:type="spellEnd"/>
      <w:r w:rsidRPr="008A3DCB">
        <w:rPr>
          <w:rFonts w:eastAsia="Times New Roman"/>
          <w:lang w:eastAsia="en-GB"/>
        </w:rPr>
        <w:t xml:space="preserve"> of Target UE, positioning </w:t>
      </w:r>
      <w:proofErr w:type="spellStart"/>
      <w:r w:rsidRPr="008A3DCB">
        <w:rPr>
          <w:rFonts w:eastAsia="Times New Roman"/>
          <w:lang w:eastAsia="en-GB"/>
        </w:rPr>
        <w:t>QoS</w:t>
      </w:r>
      <w:proofErr w:type="spellEnd"/>
      <w:r w:rsidRPr="008A3DCB">
        <w:rPr>
          <w:rFonts w:eastAsia="Times New Roman"/>
          <w:lang w:eastAsia="en-GB"/>
        </w:rPr>
        <w:t xml:space="preserve"> supported by the candidate Located UE(s).</w:t>
      </w:r>
    </w:p>
    <w:p w14:paraId="4A2CB063"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Whether the serving PLMN of candidate Located UE(s) is same with serving PLMN of Target UE.</w:t>
      </w:r>
    </w:p>
    <w:p w14:paraId="2F7793D1" w14:textId="5EE05776"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UE's information</w:t>
      </w:r>
      <w:del w:id="10" w:author="zte-v1" w:date="2024-04-05T18:49:00Z">
        <w:r w:rsidRPr="008A3DCB" w:rsidDel="00C220E4">
          <w:rPr>
            <w:rFonts w:eastAsia="Times New Roman"/>
            <w:lang w:eastAsia="en-GB"/>
          </w:rPr>
          <w:delText xml:space="preserve"> including whether UE is in coverage or not</w:delText>
        </w:r>
      </w:del>
      <w:r w:rsidRPr="008A3DCB">
        <w:rPr>
          <w:rFonts w:eastAsia="Times New Roman"/>
          <w:lang w:eastAsia="en-GB"/>
        </w:rPr>
        <w:t>, candidate Located UE's location.</w:t>
      </w:r>
    </w:p>
    <w:p w14:paraId="196E8834"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406BED1C"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 xml:space="preserve">In this release of the specification, for UE Positioning assisted by </w:t>
      </w:r>
      <w:proofErr w:type="spellStart"/>
      <w:r w:rsidRPr="008A3DCB">
        <w:rPr>
          <w:rFonts w:eastAsia="Times New Roman"/>
          <w:lang w:eastAsia="en-GB"/>
        </w:rPr>
        <w:t>Sidelink</w:t>
      </w:r>
      <w:proofErr w:type="spellEnd"/>
      <w:r w:rsidRPr="008A3DCB">
        <w:rPr>
          <w:rFonts w:eastAsia="Times New Roman"/>
          <w:lang w:eastAsia="en-GB"/>
        </w:rPr>
        <w:t xml:space="preserve"> Positioning and involving 5GC, the Target UE shall discover and select Located UEs that are in the same serving PLMN of the Target UE as described in clause 5.5.1.</w:t>
      </w:r>
    </w:p>
    <w:p w14:paraId="07742A2F"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E830CD7" w14:textId="77777777" w:rsidR="008A3DCB" w:rsidRPr="008A3DCB" w:rsidRDefault="008A3DCB" w:rsidP="008A3DCB">
      <w:pPr>
        <w:keepLines/>
        <w:overflowPunct w:val="0"/>
        <w:autoSpaceDE w:val="0"/>
        <w:autoSpaceDN w:val="0"/>
        <w:adjustRightInd w:val="0"/>
        <w:ind w:left="1135" w:hanging="851"/>
        <w:textAlignment w:val="baseline"/>
        <w:rPr>
          <w:rFonts w:eastAsia="Times New Roman"/>
          <w:lang w:eastAsia="en-GB"/>
        </w:rPr>
      </w:pPr>
      <w:r w:rsidRPr="008A3DCB">
        <w:rPr>
          <w:rFonts w:eastAsia="Times New Roman"/>
          <w:lang w:eastAsia="en-GB"/>
        </w:rPr>
        <w:t>NOTE:</w:t>
      </w:r>
      <w:r w:rsidRPr="008A3DCB">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0F6C27E1" w14:textId="77777777" w:rsidR="008A3DCB" w:rsidRPr="008A3DCB" w:rsidRDefault="008A3DCB" w:rsidP="0060361E">
      <w:pPr>
        <w:rPr>
          <w:noProof/>
        </w:rPr>
      </w:pPr>
    </w:p>
    <w:p w14:paraId="4166EAA6" w14:textId="696B431A" w:rsidR="008A3DCB" w:rsidRPr="002800F7" w:rsidRDefault="008A3DCB" w:rsidP="008A3D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429072" w14:textId="77777777" w:rsidR="008A3DCB" w:rsidRDefault="008A3DCB" w:rsidP="0060361E">
      <w:pPr>
        <w:rPr>
          <w:noProof/>
        </w:rPr>
      </w:pPr>
    </w:p>
    <w:p w14:paraId="68E1FA7C" w14:textId="77777777" w:rsidR="00770749" w:rsidRPr="00770749" w:rsidRDefault="00770749" w:rsidP="007707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 w:name="_Toc162425708"/>
      <w:r w:rsidRPr="00770749">
        <w:rPr>
          <w:rFonts w:ascii="Arial" w:eastAsia="Times New Roman" w:hAnsi="Arial"/>
          <w:sz w:val="28"/>
          <w:lang w:eastAsia="en-GB"/>
        </w:rPr>
        <w:t>5.2.4</w:t>
      </w:r>
      <w:r w:rsidRPr="00770749">
        <w:rPr>
          <w:rFonts w:ascii="Arial" w:eastAsia="Times New Roman" w:hAnsi="Arial"/>
          <w:sz w:val="28"/>
          <w:lang w:eastAsia="en-GB"/>
        </w:rPr>
        <w:tab/>
        <w:t>SL Reference UE Discovery &amp; Selection</w:t>
      </w:r>
      <w:bookmarkEnd w:id="11"/>
    </w:p>
    <w:p w14:paraId="405366CD"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When Ranging/</w:t>
      </w:r>
      <w:proofErr w:type="spellStart"/>
      <w:r w:rsidRPr="00770749">
        <w:rPr>
          <w:rFonts w:eastAsia="Times New Roman"/>
          <w:lang w:eastAsia="en-GB"/>
        </w:rPr>
        <w:t>Sidelink</w:t>
      </w:r>
      <w:proofErr w:type="spellEnd"/>
      <w:r w:rsidRPr="00770749">
        <w:rPr>
          <w:rFonts w:eastAsia="Times New Roman"/>
          <w:lang w:eastAsia="en-GB"/>
        </w:rPr>
        <w:t xml:space="preserve"> Positioning is applied for Target UE in a SL-MO-LR, SL-MT-LR, 5GC-MO-LR or 5GC-MT-LR procedure, SL Reference UE may be discovered and selected:</w:t>
      </w:r>
    </w:p>
    <w:p w14:paraId="5A9B94B2"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When LMF determines to apply Ranging/</w:t>
      </w:r>
      <w:proofErr w:type="spellStart"/>
      <w:r w:rsidRPr="00770749">
        <w:rPr>
          <w:rFonts w:eastAsia="Times New Roman"/>
          <w:lang w:eastAsia="en-GB"/>
        </w:rPr>
        <w:t>Sidelink</w:t>
      </w:r>
      <w:proofErr w:type="spellEnd"/>
      <w:r w:rsidRPr="00770749">
        <w:rPr>
          <w:rFonts w:eastAsia="Times New Roman"/>
          <w:lang w:eastAsia="en-GB"/>
        </w:rPr>
        <w:t xml:space="preserve"> Positioning for Target UE, LMF triggers the Target UE to perform discovery of the SL Reference UE.</w:t>
      </w:r>
    </w:p>
    <w:p w14:paraId="1DA462C8"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When the Target UE determines to apply Ranging/</w:t>
      </w:r>
      <w:proofErr w:type="spellStart"/>
      <w:r w:rsidRPr="00770749">
        <w:rPr>
          <w:rFonts w:eastAsia="Times New Roman"/>
          <w:lang w:eastAsia="en-GB"/>
        </w:rPr>
        <w:t>Sidelink</w:t>
      </w:r>
      <w:proofErr w:type="spellEnd"/>
      <w:r w:rsidRPr="00770749">
        <w:rPr>
          <w:rFonts w:eastAsia="Times New Roman"/>
          <w:lang w:eastAsia="en-GB"/>
        </w:rPr>
        <w:t xml:space="preserve"> Positioning, the Target UE triggers the discovery of the SL Reference UE.</w:t>
      </w:r>
    </w:p>
    <w:p w14:paraId="466E5EA2"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The discovery of SL Reference UEs follows the same principles as specified in clause 5.2.1. The UE can indicate its role "SL Reference UE" in its list of supported roles during discovery, if it is authorized for Ranging/SL positioning service as specified in clause 5.1.</w:t>
      </w:r>
    </w:p>
    <w:p w14:paraId="13314DBD"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A Target UE may discover and select one or more SL Reference UEs to be used in the Ranging/SL positioning procedures as specified in clauses 5.3 to 5.5.</w:t>
      </w:r>
    </w:p>
    <w:p w14:paraId="657FF9D0"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When multiple candidate SL Reference UEs are discovered, the SL Reference UE(s) is selected based on:</w:t>
      </w:r>
    </w:p>
    <w:p w14:paraId="799F9C91"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 xml:space="preserve"> -</w:t>
      </w:r>
      <w:r w:rsidRPr="00770749">
        <w:rPr>
          <w:rFonts w:eastAsia="Times New Roman"/>
          <w:lang w:eastAsia="en-GB"/>
        </w:rPr>
        <w:tab/>
        <w:t xml:space="preserve">Capabilities of the candidate SL Reference UE(s), e.g. the supported </w:t>
      </w:r>
      <w:proofErr w:type="spellStart"/>
      <w:r w:rsidRPr="00770749">
        <w:rPr>
          <w:rFonts w:eastAsia="Times New Roman"/>
          <w:lang w:eastAsia="en-GB"/>
        </w:rPr>
        <w:t>Sidelink</w:t>
      </w:r>
      <w:proofErr w:type="spellEnd"/>
      <w:r w:rsidRPr="00770749">
        <w:rPr>
          <w:rFonts w:eastAsia="Times New Roman"/>
          <w:lang w:eastAsia="en-GB"/>
        </w:rPr>
        <w:t xml:space="preserve"> Positioning methods.</w:t>
      </w:r>
    </w:p>
    <w:p w14:paraId="7B46581D"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 xml:space="preserve">The required positioning </w:t>
      </w:r>
      <w:proofErr w:type="spellStart"/>
      <w:r w:rsidRPr="00770749">
        <w:rPr>
          <w:rFonts w:eastAsia="Times New Roman"/>
          <w:lang w:eastAsia="en-GB"/>
        </w:rPr>
        <w:t>QoS</w:t>
      </w:r>
      <w:proofErr w:type="spellEnd"/>
      <w:r w:rsidRPr="00770749">
        <w:rPr>
          <w:rFonts w:eastAsia="Times New Roman"/>
          <w:lang w:eastAsia="en-GB"/>
        </w:rPr>
        <w:t>.</w:t>
      </w:r>
    </w:p>
    <w:p w14:paraId="54AF5109" w14:textId="79D8CDCF" w:rsidR="00770749" w:rsidRPr="00770749" w:rsidDel="00F5038D" w:rsidRDefault="00770749" w:rsidP="00770749">
      <w:pPr>
        <w:overflowPunct w:val="0"/>
        <w:autoSpaceDE w:val="0"/>
        <w:autoSpaceDN w:val="0"/>
        <w:adjustRightInd w:val="0"/>
        <w:ind w:left="568" w:hanging="284"/>
        <w:textAlignment w:val="baseline"/>
        <w:rPr>
          <w:del w:id="12" w:author="zte-v2" w:date="2024-04-17T23:54:00Z"/>
          <w:rFonts w:eastAsia="Times New Roman"/>
          <w:lang w:eastAsia="en-GB"/>
        </w:rPr>
      </w:pPr>
      <w:del w:id="13" w:author="zte-v2" w:date="2024-04-17T23:54:00Z">
        <w:r w:rsidRPr="00770749" w:rsidDel="00F5038D">
          <w:rPr>
            <w:rFonts w:eastAsia="Times New Roman"/>
            <w:lang w:eastAsia="en-GB"/>
          </w:rPr>
          <w:delText>-</w:delText>
        </w:r>
        <w:r w:rsidRPr="00770749" w:rsidDel="00F5038D">
          <w:rPr>
            <w:rFonts w:eastAsia="Times New Roman"/>
            <w:lang w:eastAsia="en-GB"/>
          </w:rPr>
          <w:tab/>
          <w:delText>UE's information including whether UE is in coverage or not, etc.</w:delText>
        </w:r>
      </w:del>
    </w:p>
    <w:p w14:paraId="72C30F69" w14:textId="77777777" w:rsidR="008A3DCB" w:rsidRPr="00770749" w:rsidRDefault="008A3DCB" w:rsidP="0060361E">
      <w:pPr>
        <w:rPr>
          <w:noProof/>
        </w:rPr>
      </w:pPr>
    </w:p>
    <w:p w14:paraId="6B5E7E72" w14:textId="77777777" w:rsidR="00F5038D" w:rsidRPr="008A3DCB" w:rsidRDefault="00F5038D" w:rsidP="00F5038D">
      <w:pPr>
        <w:rPr>
          <w:noProof/>
        </w:rPr>
      </w:pPr>
    </w:p>
    <w:p w14:paraId="2325D1F4" w14:textId="77777777" w:rsidR="00F5038D" w:rsidRPr="002800F7" w:rsidRDefault="00F5038D" w:rsidP="00F503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F43EE6" w14:textId="77777777" w:rsidR="00F5038D" w:rsidRDefault="00F5038D" w:rsidP="00F5038D">
      <w:pPr>
        <w:rPr>
          <w:noProof/>
        </w:rPr>
      </w:pPr>
    </w:p>
    <w:p w14:paraId="791F5DE9" w14:textId="77777777" w:rsidR="002715F6" w:rsidRDefault="002715F6" w:rsidP="002715F6">
      <w:pPr>
        <w:pStyle w:val="3"/>
      </w:pPr>
      <w:bookmarkStart w:id="14" w:name="_Toc128730193"/>
      <w:bookmarkStart w:id="15" w:name="_Toc133441660"/>
      <w:bookmarkStart w:id="16" w:name="_Toc134242624"/>
      <w:bookmarkStart w:id="17" w:name="_Toc136480518"/>
      <w:bookmarkStart w:id="18" w:name="_Toc136480631"/>
      <w:bookmarkStart w:id="19" w:name="_Toc162425710"/>
      <w:r>
        <w:t>5.3.1</w:t>
      </w:r>
      <w:r>
        <w:tab/>
        <w:t>General</w:t>
      </w:r>
      <w:bookmarkEnd w:id="14"/>
      <w:bookmarkEnd w:id="15"/>
      <w:bookmarkEnd w:id="16"/>
      <w:bookmarkEnd w:id="17"/>
      <w:bookmarkEnd w:id="18"/>
      <w:bookmarkEnd w:id="19"/>
    </w:p>
    <w:p w14:paraId="4362BA71" w14:textId="77777777" w:rsidR="002715F6" w:rsidRDefault="002715F6" w:rsidP="002715F6">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including protocols between UEs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3D975233" w14:textId="77777777" w:rsidR="002715F6" w:rsidRDefault="002715F6" w:rsidP="002715F6">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includes </w:t>
      </w:r>
      <w:proofErr w:type="spellStart"/>
      <w:r>
        <w:rPr>
          <w:rFonts w:eastAsia="等线"/>
          <w:lang w:eastAsia="zh-CN"/>
        </w:rPr>
        <w:t>Sidelink</w:t>
      </w:r>
      <w:proofErr w:type="spellEnd"/>
      <w:r>
        <w:rPr>
          <w:rFonts w:eastAsia="等线"/>
          <w:lang w:eastAsia="zh-CN"/>
        </w:rPr>
        <w:t xml:space="preserve"> Positioning Protocol (SLPP) defined in TS 38.355 [12], Supplementary Service messages defined in TS 24.080 [16] and Supplementary RSPP signalling messages defined in TS 24.514 [17].</w:t>
      </w:r>
    </w:p>
    <w:p w14:paraId="71393D80" w14:textId="77777777" w:rsidR="002715F6" w:rsidRDefault="002715F6" w:rsidP="002715F6">
      <w:r>
        <w:t>The RSPP is exchanged over SR5 over PC5-U reference point between UEs (i.e. Target UE, SL Reference UE, Located UE and SL Positioning Server UE) to manage the Ranging/SL Positioning service sessions between UEs or among a group of UEs and between UE and LMF to manage the Ranging/SL Positioning service sessions between UE and LMF.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The transport of the RSPP between UE and LMF is specified in clause 5.3.3.</w:t>
      </w:r>
    </w:p>
    <w:p w14:paraId="3BF94293" w14:textId="77777777" w:rsidR="002715F6" w:rsidRDefault="002715F6" w:rsidP="002715F6">
      <w:pPr>
        <w:pStyle w:val="NO"/>
      </w:pPr>
      <w:r>
        <w:t>NOTE 2:</w:t>
      </w:r>
      <w:r>
        <w:tab/>
        <w:t>Group management is out-of-scope of this specification.</w:t>
      </w:r>
    </w:p>
    <w:p w14:paraId="647BCA9B" w14:textId="77777777" w:rsidR="002715F6" w:rsidRDefault="002715F6" w:rsidP="002715F6">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7C1887E7" w14:textId="77777777" w:rsidR="002715F6" w:rsidRDefault="002715F6" w:rsidP="002715F6">
      <w:pPr>
        <w:pStyle w:val="NO"/>
      </w:pPr>
      <w:r>
        <w:lastRenderedPageBreak/>
        <w:t>NOTE 4:</w:t>
      </w:r>
      <w:r>
        <w:tab/>
        <w:t>The Ranging/</w:t>
      </w:r>
      <w:proofErr w:type="spellStart"/>
      <w:r>
        <w:t>Sidelink</w:t>
      </w:r>
      <w:proofErr w:type="spellEnd"/>
      <w:r>
        <w:t xml:space="preserve"> positioning supports the scheduled location time feature. A scheduled location time for Ranging/</w:t>
      </w:r>
      <w:proofErr w:type="spellStart"/>
      <w:r>
        <w:t>Sidelink</w:t>
      </w:r>
      <w:proofErr w:type="spellEnd"/>
      <w:r>
        <w:t xml:space="preserve"> positioning indicates a time in the future at which a relative position or distance/direction between two or more UEs is to be obtained.</w:t>
      </w:r>
    </w:p>
    <w:p w14:paraId="5422A2D3" w14:textId="24C6B472" w:rsidR="002715F6" w:rsidRDefault="002715F6" w:rsidP="002715F6">
      <w:r>
        <w:t xml:space="preserve">A LMF shall be involved when </w:t>
      </w:r>
      <w:del w:id="20" w:author="zte-v2" w:date="2024-04-18T00:01:00Z">
        <w:r w:rsidDel="00921014">
          <w:delText xml:space="preserve">at least one of </w:delText>
        </w:r>
      </w:del>
      <w:r>
        <w:t xml:space="preserve">the Target UE </w:t>
      </w:r>
      <w:del w:id="21" w:author="Qulacomm-Hong Cheng-rev1" w:date="2024-04-04T23:20:00Z">
        <w:r w:rsidDel="00F85CDA">
          <w:delText xml:space="preserve">and </w:delText>
        </w:r>
      </w:del>
      <w:del w:id="22" w:author="Qulacomm-Hong Cheng-rev1" w:date="2024-04-04T23:14:00Z">
        <w:r w:rsidDel="00750D86">
          <w:delText xml:space="preserve">the SL Reference UE </w:delText>
        </w:r>
      </w:del>
      <w:del w:id="23" w:author="zte-v2" w:date="2024-04-18T00:01:00Z">
        <w:r w:rsidDel="00921014">
          <w:delText>are</w:delText>
        </w:r>
      </w:del>
      <w:ins w:id="24" w:author="zte-v2" w:date="2024-04-18T00:01:00Z">
        <w:r w:rsidR="00921014">
          <w:t>is</w:t>
        </w:r>
      </w:ins>
      <w:r>
        <w:t xml:space="preserv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4FCD66DF" w14:textId="77777777" w:rsidR="002715F6" w:rsidRDefault="002715F6" w:rsidP="002715F6">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6EEAEB9D" w14:textId="77777777" w:rsidR="0060361E" w:rsidRPr="002715F6" w:rsidRDefault="0060361E" w:rsidP="0060361E">
      <w:pPr>
        <w:rPr>
          <w:noProof/>
        </w:rPr>
      </w:pPr>
    </w:p>
    <w:p w14:paraId="411E05C6" w14:textId="77777777" w:rsidR="00F5038D" w:rsidRPr="00F5038D" w:rsidRDefault="00F5038D"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44A0B" w14:textId="77777777" w:rsidR="00904519" w:rsidRDefault="00904519">
      <w:r>
        <w:separator/>
      </w:r>
    </w:p>
  </w:endnote>
  <w:endnote w:type="continuationSeparator" w:id="0">
    <w:p w14:paraId="4E3C8F66" w14:textId="77777777" w:rsidR="00904519" w:rsidRDefault="0090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A080F" w14:textId="77777777" w:rsidR="00904519" w:rsidRDefault="00904519">
      <w:r>
        <w:separator/>
      </w:r>
    </w:p>
  </w:footnote>
  <w:footnote w:type="continuationSeparator" w:id="0">
    <w:p w14:paraId="1A795B3B" w14:textId="77777777" w:rsidR="00904519" w:rsidRDefault="00904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Qulacomm-Hong Cheng-rev1">
    <w15:presenceInfo w15:providerId="None" w15:userId="Qulacomm-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48F"/>
    <w:rsid w:val="00041D77"/>
    <w:rsid w:val="000A6394"/>
    <w:rsid w:val="000B7FED"/>
    <w:rsid w:val="000C038A"/>
    <w:rsid w:val="000C43B4"/>
    <w:rsid w:val="000C6598"/>
    <w:rsid w:val="000D44B3"/>
    <w:rsid w:val="000E3290"/>
    <w:rsid w:val="00145D43"/>
    <w:rsid w:val="001510FB"/>
    <w:rsid w:val="00192C46"/>
    <w:rsid w:val="001A08B3"/>
    <w:rsid w:val="001A6CAD"/>
    <w:rsid w:val="001A7B60"/>
    <w:rsid w:val="001B52F0"/>
    <w:rsid w:val="001B7A65"/>
    <w:rsid w:val="001C1799"/>
    <w:rsid w:val="001D7B95"/>
    <w:rsid w:val="001E41F3"/>
    <w:rsid w:val="00202F53"/>
    <w:rsid w:val="00226CF1"/>
    <w:rsid w:val="0024308D"/>
    <w:rsid w:val="0026004D"/>
    <w:rsid w:val="002640DD"/>
    <w:rsid w:val="002715F6"/>
    <w:rsid w:val="00275D12"/>
    <w:rsid w:val="00284FEB"/>
    <w:rsid w:val="002860C4"/>
    <w:rsid w:val="002B5741"/>
    <w:rsid w:val="002E472E"/>
    <w:rsid w:val="00305409"/>
    <w:rsid w:val="003609EF"/>
    <w:rsid w:val="0036231A"/>
    <w:rsid w:val="00374DD4"/>
    <w:rsid w:val="003815C3"/>
    <w:rsid w:val="003E1A36"/>
    <w:rsid w:val="00410371"/>
    <w:rsid w:val="0041706F"/>
    <w:rsid w:val="004242F1"/>
    <w:rsid w:val="00424B69"/>
    <w:rsid w:val="00454C71"/>
    <w:rsid w:val="004B75B7"/>
    <w:rsid w:val="004E5844"/>
    <w:rsid w:val="005141D9"/>
    <w:rsid w:val="0051580D"/>
    <w:rsid w:val="00547111"/>
    <w:rsid w:val="00592D74"/>
    <w:rsid w:val="005B381B"/>
    <w:rsid w:val="005E2C44"/>
    <w:rsid w:val="0060361E"/>
    <w:rsid w:val="0060533E"/>
    <w:rsid w:val="00621188"/>
    <w:rsid w:val="006257ED"/>
    <w:rsid w:val="006305F5"/>
    <w:rsid w:val="0065296A"/>
    <w:rsid w:val="00653DE4"/>
    <w:rsid w:val="00665C47"/>
    <w:rsid w:val="0068412D"/>
    <w:rsid w:val="00691EBB"/>
    <w:rsid w:val="00695808"/>
    <w:rsid w:val="006B46FB"/>
    <w:rsid w:val="006E21FB"/>
    <w:rsid w:val="00770749"/>
    <w:rsid w:val="00792342"/>
    <w:rsid w:val="007977A8"/>
    <w:rsid w:val="007B512A"/>
    <w:rsid w:val="007C2097"/>
    <w:rsid w:val="007D6A07"/>
    <w:rsid w:val="007F7259"/>
    <w:rsid w:val="008040A8"/>
    <w:rsid w:val="008279FA"/>
    <w:rsid w:val="0083473C"/>
    <w:rsid w:val="008626E7"/>
    <w:rsid w:val="0087033F"/>
    <w:rsid w:val="00870EE7"/>
    <w:rsid w:val="008863B9"/>
    <w:rsid w:val="008A3DCB"/>
    <w:rsid w:val="008A45A6"/>
    <w:rsid w:val="008D3CCC"/>
    <w:rsid w:val="008F3789"/>
    <w:rsid w:val="008F686C"/>
    <w:rsid w:val="00904519"/>
    <w:rsid w:val="009148DE"/>
    <w:rsid w:val="00921014"/>
    <w:rsid w:val="00923E2C"/>
    <w:rsid w:val="00931CD3"/>
    <w:rsid w:val="009320DC"/>
    <w:rsid w:val="00933418"/>
    <w:rsid w:val="00941E30"/>
    <w:rsid w:val="0097167C"/>
    <w:rsid w:val="009777D9"/>
    <w:rsid w:val="00982C8F"/>
    <w:rsid w:val="00991B88"/>
    <w:rsid w:val="009A5753"/>
    <w:rsid w:val="009A579D"/>
    <w:rsid w:val="009E18ED"/>
    <w:rsid w:val="009E3297"/>
    <w:rsid w:val="009F734F"/>
    <w:rsid w:val="00A246B6"/>
    <w:rsid w:val="00A2637A"/>
    <w:rsid w:val="00A47E70"/>
    <w:rsid w:val="00A50CF0"/>
    <w:rsid w:val="00A7671C"/>
    <w:rsid w:val="00AA2CBC"/>
    <w:rsid w:val="00AB4B3C"/>
    <w:rsid w:val="00AC5820"/>
    <w:rsid w:val="00AD1CD8"/>
    <w:rsid w:val="00B258BB"/>
    <w:rsid w:val="00B5774B"/>
    <w:rsid w:val="00B67B97"/>
    <w:rsid w:val="00B7793B"/>
    <w:rsid w:val="00B968C8"/>
    <w:rsid w:val="00BA0E0F"/>
    <w:rsid w:val="00BA3EC5"/>
    <w:rsid w:val="00BA51D9"/>
    <w:rsid w:val="00BB5DFC"/>
    <w:rsid w:val="00BD279D"/>
    <w:rsid w:val="00BD6BB8"/>
    <w:rsid w:val="00C220E4"/>
    <w:rsid w:val="00C66BA2"/>
    <w:rsid w:val="00C870F6"/>
    <w:rsid w:val="00C95985"/>
    <w:rsid w:val="00CC5026"/>
    <w:rsid w:val="00CC68D0"/>
    <w:rsid w:val="00CE6636"/>
    <w:rsid w:val="00D03F9A"/>
    <w:rsid w:val="00D06D51"/>
    <w:rsid w:val="00D24991"/>
    <w:rsid w:val="00D50255"/>
    <w:rsid w:val="00D66520"/>
    <w:rsid w:val="00D84AE9"/>
    <w:rsid w:val="00D92ADC"/>
    <w:rsid w:val="00DE34CF"/>
    <w:rsid w:val="00E13F3D"/>
    <w:rsid w:val="00E34898"/>
    <w:rsid w:val="00E8247B"/>
    <w:rsid w:val="00EB09B7"/>
    <w:rsid w:val="00EC630B"/>
    <w:rsid w:val="00EE7D7C"/>
    <w:rsid w:val="00F25D98"/>
    <w:rsid w:val="00F300FB"/>
    <w:rsid w:val="00F5038D"/>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715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8776D-B44E-4A61-8F72-DE2E82CB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1637</Words>
  <Characters>9332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25</cp:revision>
  <cp:lastPrinted>1899-12-31T23:00:00Z</cp:lastPrinted>
  <dcterms:created xsi:type="dcterms:W3CDTF">2020-02-03T08:32:00Z</dcterms:created>
  <dcterms:modified xsi:type="dcterms:W3CDTF">2024-04-17T16:03:00Z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